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2672886C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20142F">
        <w:rPr>
          <w:b/>
          <w:noProof/>
          <w:sz w:val="24"/>
        </w:rPr>
        <w:t>183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500F5439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D627B8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25612C99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55CA" w:rsidRPr="003355CA">
        <w:rPr>
          <w:rFonts w:ascii="Arial" w:hAnsi="Arial" w:cs="Arial"/>
          <w:b/>
          <w:bCs/>
          <w:lang w:val="en-US"/>
        </w:rPr>
        <w:t>Create service operation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771EFAC0" w:rsidR="00182A07" w:rsidRPr="00366B50" w:rsidRDefault="00366B50" w:rsidP="005D2A97">
      <w:pPr>
        <w:rPr>
          <w:lang w:val="en-US" w:eastAsia="zh-CN"/>
        </w:rPr>
      </w:pPr>
      <w:r w:rsidRPr="00ED6E06">
        <w:t>Create</w:t>
      </w:r>
      <w:r>
        <w:t xml:space="preserve"> service operation </w:t>
      </w:r>
      <w:r w:rsidR="000326A8">
        <w:t>defined in TS 23.548 shall be supported by EASDF</w:t>
      </w:r>
      <w:r w:rsidR="00D627B8"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6D92F3E1" w:rsidR="005D2A97" w:rsidRDefault="000326A8" w:rsidP="005D2A97">
      <w:pPr>
        <w:rPr>
          <w:lang w:val="en-US"/>
        </w:rPr>
      </w:pPr>
      <w:r>
        <w:rPr>
          <w:lang w:val="en-US"/>
        </w:rPr>
        <w:t xml:space="preserve">Add the service operation description for </w:t>
      </w:r>
      <w:r w:rsidRPr="00ED6E06">
        <w:t>Create</w:t>
      </w:r>
      <w:r>
        <w:t xml:space="preserve"> service operation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6F4FF8EB" w14:textId="268630C0" w:rsidR="003355CA" w:rsidRDefault="003355CA" w:rsidP="003355CA">
      <w:pPr>
        <w:pStyle w:val="4"/>
      </w:pPr>
      <w:bookmarkStart w:id="3" w:name="_Toc510696591"/>
      <w:bookmarkStart w:id="4" w:name="_Toc35971383"/>
      <w:bookmarkStart w:id="5" w:name="_Toc70241066"/>
      <w:r>
        <w:t>5.2.2.2</w:t>
      </w:r>
      <w:r>
        <w:tab/>
      </w:r>
      <w:ins w:id="6" w:author="Huawei77" w:date="2021-04-30T16:50:00Z">
        <w:r>
          <w:t>Create</w:t>
        </w:r>
      </w:ins>
      <w:del w:id="7" w:author="Huawei77" w:date="2021-04-30T16:50:00Z">
        <w:r w:rsidDel="003355CA">
          <w:delText>&lt;Service operation 1&gt;</w:delText>
        </w:r>
      </w:del>
      <w:bookmarkEnd w:id="3"/>
      <w:bookmarkEnd w:id="4"/>
      <w:bookmarkEnd w:id="5"/>
    </w:p>
    <w:p w14:paraId="6A0D3306" w14:textId="77777777" w:rsidR="003355CA" w:rsidRDefault="003355CA" w:rsidP="003355CA">
      <w:pPr>
        <w:pStyle w:val="5"/>
      </w:pPr>
      <w:bookmarkStart w:id="8" w:name="_Toc510696592"/>
      <w:bookmarkStart w:id="9" w:name="_Toc35971384"/>
      <w:bookmarkStart w:id="10" w:name="_Toc70241067"/>
      <w:r>
        <w:t>5.2.2.2.1</w:t>
      </w:r>
      <w:r>
        <w:tab/>
        <w:t>General</w:t>
      </w:r>
      <w:bookmarkEnd w:id="8"/>
      <w:bookmarkEnd w:id="9"/>
      <w:bookmarkEnd w:id="10"/>
    </w:p>
    <w:p w14:paraId="176B5D80" w14:textId="7A3178BA" w:rsidR="003355CA" w:rsidDel="003355CA" w:rsidRDefault="003355CA" w:rsidP="003355CA">
      <w:pPr>
        <w:rPr>
          <w:del w:id="11" w:author="Huawei77" w:date="2021-04-30T16:50:00Z"/>
        </w:rPr>
      </w:pPr>
      <w:del w:id="12" w:author="Huawei77" w:date="2021-04-30T16:50:00Z">
        <w:r w:rsidDel="003355CA">
          <w:delText>This clause provides a general description of the service operation.</w:delText>
        </w:r>
      </w:del>
    </w:p>
    <w:p w14:paraId="775757F3" w14:textId="6D0F6AC4" w:rsidR="003355CA" w:rsidRDefault="003355CA" w:rsidP="003355CA">
      <w:pPr>
        <w:rPr>
          <w:ins w:id="13" w:author="Huawei77" w:date="2021-04-30T16:51:00Z"/>
        </w:rPr>
      </w:pPr>
      <w:ins w:id="14" w:author="Huawei77" w:date="2021-04-30T16:51:00Z">
        <w:r>
          <w:t>The Create service operation shall be used to create an individual DNS contex</w:t>
        </w:r>
      </w:ins>
      <w:ins w:id="15" w:author="Huawei77" w:date="2021-04-30T16:54:00Z">
        <w:r>
          <w:t>t</w:t>
        </w:r>
      </w:ins>
      <w:ins w:id="16" w:author="Huawei77" w:date="2021-04-30T16:51:00Z">
        <w:r>
          <w:t xml:space="preserve"> </w:t>
        </w:r>
      </w:ins>
      <w:ins w:id="17" w:author="Huawei77" w:date="2021-04-30T16:55:00Z">
        <w:r>
          <w:t xml:space="preserve">for a </w:t>
        </w:r>
      </w:ins>
      <w:ins w:id="18" w:author="Huawei77" w:date="2021-04-30T16:56:00Z">
        <w:r>
          <w:t xml:space="preserve">given </w:t>
        </w:r>
      </w:ins>
      <w:ins w:id="19" w:author="Huawei77" w:date="2021-04-30T16:55:00Z">
        <w:r>
          <w:t xml:space="preserve">PDU Session </w:t>
        </w:r>
      </w:ins>
      <w:ins w:id="20" w:author="Huawei77" w:date="2021-04-30T16:51:00Z">
        <w:r>
          <w:t>in the EASDF.</w:t>
        </w:r>
      </w:ins>
    </w:p>
    <w:p w14:paraId="6CD60241" w14:textId="77777777" w:rsidR="003355CA" w:rsidRDefault="003355CA" w:rsidP="003355CA">
      <w:pPr>
        <w:rPr>
          <w:ins w:id="21" w:author="Huawei77" w:date="2021-04-30T16:51:00Z"/>
        </w:rPr>
      </w:pPr>
      <w:ins w:id="22" w:author="Huawei77" w:date="2021-04-30T16:51:00Z">
        <w:r>
          <w:t>It is used in the following procedures:</w:t>
        </w:r>
      </w:ins>
    </w:p>
    <w:p w14:paraId="692176EA" w14:textId="14527C38" w:rsidR="003355CA" w:rsidRDefault="003355CA" w:rsidP="003355CA">
      <w:pPr>
        <w:pStyle w:val="B1"/>
        <w:rPr>
          <w:ins w:id="23" w:author="Huawei77" w:date="2021-04-30T16:51:00Z"/>
        </w:rPr>
      </w:pPr>
      <w:ins w:id="24" w:author="Huawei77" w:date="2021-04-30T16:51:00Z">
        <w:r>
          <w:t>-</w:t>
        </w:r>
        <w:r>
          <w:tab/>
          <w:t xml:space="preserve">EAS </w:t>
        </w:r>
      </w:ins>
      <w:ins w:id="25" w:author="Huawei77" w:date="2021-04-30T16:53:00Z">
        <w:r>
          <w:t>D</w:t>
        </w:r>
      </w:ins>
      <w:ins w:id="26" w:author="Huawei77" w:date="2021-04-30T16:51:00Z">
        <w:r>
          <w:t xml:space="preserve">iscovery </w:t>
        </w:r>
      </w:ins>
      <w:ins w:id="27" w:author="Huawei77" w:date="2021-04-30T16:53:00Z">
        <w:r>
          <w:t>P</w:t>
        </w:r>
      </w:ins>
      <w:ins w:id="28" w:author="Huawei77" w:date="2021-04-30T16:51:00Z">
        <w:r w:rsidRPr="006D7ACA">
          <w:t>rocedure with EASDF</w:t>
        </w:r>
        <w:r>
          <w:t xml:space="preserve"> (see clause 6.2.3</w:t>
        </w:r>
      </w:ins>
      <w:ins w:id="29" w:author="Huawei77" w:date="2021-04-30T16:53:00Z">
        <w:r>
          <w:t>.2.2</w:t>
        </w:r>
      </w:ins>
      <w:ins w:id="30" w:author="Huawei77" w:date="2021-04-30T16:51:00Z">
        <w:r>
          <w:t xml:space="preserve"> of 3GPP TS 23.548 [</w:t>
        </w:r>
      </w:ins>
      <w:ins w:id="31" w:author="Huawei77" w:date="2021-04-30T16:52:00Z">
        <w:r>
          <w:t>14</w:t>
        </w:r>
      </w:ins>
      <w:ins w:id="32" w:author="Huawei77" w:date="2021-04-30T16:51:00Z">
        <w:r>
          <w:t>])</w:t>
        </w:r>
      </w:ins>
      <w:ins w:id="33" w:author="Huawei77" w:date="2021-05-11T18:40:00Z">
        <w:r w:rsidR="0020142F">
          <w:t>.</w:t>
        </w:r>
      </w:ins>
    </w:p>
    <w:p w14:paraId="43DBE039" w14:textId="0A20862B" w:rsidR="003355CA" w:rsidRDefault="003355CA" w:rsidP="003355CA">
      <w:pPr>
        <w:rPr>
          <w:ins w:id="34" w:author="Huawei77" w:date="2021-04-30T16:51:00Z"/>
        </w:rPr>
      </w:pPr>
      <w:ins w:id="35" w:author="Huawei77" w:date="2021-04-30T16:51:00Z">
        <w:r>
          <w:t xml:space="preserve">There shall be only one individual DNS context </w:t>
        </w:r>
      </w:ins>
      <w:ins w:id="36" w:author="Huawei77" w:date="2021-05-11T18:40:00Z">
        <w:r w:rsidR="0020142F">
          <w:t xml:space="preserve">created in an EASDF </w:t>
        </w:r>
      </w:ins>
      <w:ins w:id="37" w:author="Huawei77" w:date="2021-04-30T16:51:00Z">
        <w:r>
          <w:t>per PDU session.</w:t>
        </w:r>
      </w:ins>
    </w:p>
    <w:p w14:paraId="6535D627" w14:textId="3C1953CD" w:rsidR="003355CA" w:rsidRDefault="003355CA" w:rsidP="003355CA">
      <w:pPr>
        <w:rPr>
          <w:ins w:id="38" w:author="Huawei77" w:date="2021-04-30T16:51:00Z"/>
        </w:rPr>
      </w:pPr>
      <w:ins w:id="39" w:author="Huawei77" w:date="2021-04-30T16:51:00Z">
        <w:r>
          <w:t xml:space="preserve">The NF Service Consumer (e.g. SMF) shall create </w:t>
        </w:r>
      </w:ins>
      <w:ins w:id="40" w:author="Huawei77" w:date="2021-04-30T16:56:00Z">
        <w:r>
          <w:t>a</w:t>
        </w:r>
      </w:ins>
      <w:ins w:id="41" w:author="Huawei77" w:date="2021-04-30T16:51:00Z">
        <w:r>
          <w:t xml:space="preserve"> DNS context by using the HTTP POST method as shown in Figure</w:t>
        </w:r>
      </w:ins>
      <w:ins w:id="42" w:author="Huawei77" w:date="2021-05-11T18:41:00Z">
        <w:r w:rsidR="0020142F">
          <w:t> </w:t>
        </w:r>
      </w:ins>
      <w:ins w:id="43" w:author="Huawei77" w:date="2021-04-30T16:51:00Z">
        <w:r>
          <w:t>5.2.2.2.1-1.</w:t>
        </w:r>
      </w:ins>
    </w:p>
    <w:p w14:paraId="5D658223" w14:textId="0613BF1F" w:rsidR="003355CA" w:rsidRPr="0020142F" w:rsidRDefault="003355CA" w:rsidP="0020142F"/>
    <w:p w14:paraId="61F480C6" w14:textId="168C5B54" w:rsidR="00D627B8" w:rsidRDefault="00D627B8" w:rsidP="003355CA">
      <w:pPr>
        <w:pStyle w:val="TH"/>
        <w:rPr>
          <w:ins w:id="44" w:author="Huawei77" w:date="2021-04-30T16:51:00Z"/>
        </w:rPr>
      </w:pPr>
      <w:ins w:id="45" w:author="Bruno Landais" w:date="2021-05-04T10:12:00Z">
        <w:r w:rsidRPr="00D64FA1">
          <w:rPr>
            <w:lang w:val="fr-FR"/>
          </w:rPr>
          <w:object w:dxaOrig="8711" w:dyaOrig="2141" w14:anchorId="7BFD20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55pt;height:108pt" o:ole="">
              <v:imagedata r:id="rId9" o:title=""/>
            </v:shape>
            <o:OLEObject Type="Embed" ProgID="Visio.Drawing.11" ShapeID="_x0000_i1025" DrawAspect="Content" ObjectID="_1682264105" r:id="rId10"/>
          </w:object>
        </w:r>
      </w:ins>
    </w:p>
    <w:p w14:paraId="1A3E6F1B" w14:textId="77777777" w:rsidR="003355CA" w:rsidRDefault="003355CA" w:rsidP="003355CA">
      <w:pPr>
        <w:pStyle w:val="TF"/>
        <w:rPr>
          <w:ins w:id="46" w:author="Huawei77" w:date="2021-04-30T16:51:00Z"/>
        </w:rPr>
      </w:pPr>
      <w:ins w:id="47" w:author="Huawei77" w:date="2021-04-30T16:51:00Z">
        <w:r>
          <w:t>Figure 5.2.2.2.1-1: DNS context creation</w:t>
        </w:r>
      </w:ins>
    </w:p>
    <w:p w14:paraId="683911FC" w14:textId="0BEB7B0B" w:rsidR="003355CA" w:rsidRDefault="003355CA" w:rsidP="003355CA">
      <w:pPr>
        <w:pStyle w:val="B1"/>
        <w:rPr>
          <w:ins w:id="48" w:author="Huawei77" w:date="2021-04-30T16:51:00Z"/>
        </w:rPr>
      </w:pPr>
      <w:ins w:id="49" w:author="Huawei77" w:date="2021-04-30T16:51:00Z">
        <w:r>
          <w:t>1.</w:t>
        </w:r>
        <w:r>
          <w:tab/>
          <w:t xml:space="preserve">The NF Service Consumer shall send a POST request to the resource representing the </w:t>
        </w:r>
      </w:ins>
      <w:ins w:id="50" w:author="Huawei77" w:date="2021-04-30T16:58:00Z">
        <w:r w:rsidR="00EC76A3">
          <w:t>DNS</w:t>
        </w:r>
      </w:ins>
      <w:ins w:id="51" w:author="Huawei77" w:date="2021-04-30T16:51:00Z">
        <w:r>
          <w:t xml:space="preserve"> contexts collection resource of the EASDF. The payload body of the POST request shall contain:</w:t>
        </w:r>
      </w:ins>
    </w:p>
    <w:p w14:paraId="63DC19C7" w14:textId="14ED0759" w:rsidR="00EC76A3" w:rsidRDefault="003355CA" w:rsidP="00EC76A3">
      <w:pPr>
        <w:pStyle w:val="B2"/>
        <w:rPr>
          <w:ins w:id="52" w:author="Huawei77" w:date="2021-04-30T16:51:00Z"/>
        </w:rPr>
      </w:pPr>
      <w:ins w:id="53" w:author="Huawei77" w:date="2021-04-30T16:51:00Z">
        <w:r>
          <w:t>-</w:t>
        </w:r>
        <w:r>
          <w:tab/>
        </w:r>
      </w:ins>
      <w:proofErr w:type="gramStart"/>
      <w:ins w:id="54" w:author="Huawei77" w:date="2021-05-11T18:41:00Z">
        <w:r w:rsidR="005104F6">
          <w:t>the</w:t>
        </w:r>
        <w:proofErr w:type="gramEnd"/>
        <w:r w:rsidR="005104F6">
          <w:t xml:space="preserve"> </w:t>
        </w:r>
      </w:ins>
      <w:ins w:id="55" w:author="Huawei77" w:date="2021-04-30T16:59:00Z">
        <w:r w:rsidR="00EC76A3">
          <w:t>UE IP address and DNN</w:t>
        </w:r>
      </w:ins>
      <w:ins w:id="56" w:author="Huawei77" w:date="2021-05-11T18:41:00Z">
        <w:r w:rsidR="005104F6">
          <w:t xml:space="preserve"> of the related PDU session</w:t>
        </w:r>
      </w:ins>
      <w:ins w:id="57" w:author="Huawei77" w:date="2021-04-30T16:51:00Z">
        <w:r>
          <w:t>;</w:t>
        </w:r>
      </w:ins>
    </w:p>
    <w:p w14:paraId="668D5E4A" w14:textId="68E9A4CC" w:rsidR="003355CA" w:rsidRDefault="003355CA" w:rsidP="003355CA">
      <w:pPr>
        <w:pStyle w:val="B2"/>
        <w:rPr>
          <w:ins w:id="58" w:author="Huawei77" w:date="2021-04-30T16:51:00Z"/>
        </w:rPr>
      </w:pPr>
      <w:ins w:id="59" w:author="Huawei77" w:date="2021-04-30T16:51:00Z">
        <w:r>
          <w:t>-</w:t>
        </w:r>
        <w:r>
          <w:tab/>
        </w:r>
      </w:ins>
      <w:proofErr w:type="gramStart"/>
      <w:ins w:id="60" w:author="Huawei77" w:date="2021-05-11T18:42:00Z">
        <w:r w:rsidR="005104F6">
          <w:t>a</w:t>
        </w:r>
      </w:ins>
      <w:proofErr w:type="gramEnd"/>
      <w:ins w:id="61" w:author="Huawei77" w:date="2021-04-30T16:51:00Z">
        <w:r>
          <w:t xml:space="preserve"> notification URI for </w:t>
        </w:r>
      </w:ins>
      <w:ins w:id="62" w:author="Huawei77" w:date="2021-05-11T18:42:00Z">
        <w:r w:rsidR="005104F6">
          <w:t xml:space="preserve">receiving </w:t>
        </w:r>
      </w:ins>
      <w:ins w:id="63" w:author="Huawei77" w:date="2021-04-30T16:51:00Z">
        <w:r>
          <w:t>EAS information notification, if notification is requested</w:t>
        </w:r>
      </w:ins>
      <w:ins w:id="64" w:author="Huawei77" w:date="2021-05-11T18:42:00Z">
        <w:r w:rsidR="005104F6">
          <w:t>;</w:t>
        </w:r>
      </w:ins>
    </w:p>
    <w:p w14:paraId="58671DB0" w14:textId="0FDFF320" w:rsidR="003355CA" w:rsidRDefault="003355CA" w:rsidP="003355CA">
      <w:pPr>
        <w:pStyle w:val="B2"/>
        <w:rPr>
          <w:ins w:id="65" w:author="Huawei77" w:date="2021-04-30T16:51:00Z"/>
        </w:rPr>
      </w:pPr>
      <w:ins w:id="66" w:author="Huawei77" w:date="2021-04-30T16:51:00Z">
        <w:r>
          <w:t>-</w:t>
        </w:r>
        <w:r>
          <w:tab/>
        </w:r>
      </w:ins>
      <w:proofErr w:type="gramStart"/>
      <w:ins w:id="67" w:author="Huawei77" w:date="2021-05-11T18:42:00Z">
        <w:r w:rsidR="005104F6">
          <w:t>one</w:t>
        </w:r>
        <w:proofErr w:type="gramEnd"/>
        <w:r w:rsidR="005104F6">
          <w:t xml:space="preserve"> or more </w:t>
        </w:r>
      </w:ins>
      <w:ins w:id="68" w:author="Huawei77" w:date="2021-04-30T16:51:00Z">
        <w:r>
          <w:t>DNS message handling rule</w:t>
        </w:r>
      </w:ins>
      <w:ins w:id="69" w:author="Huawei77" w:date="2021-04-30T17:01:00Z">
        <w:r w:rsidR="00EC76A3">
          <w:t>s</w:t>
        </w:r>
      </w:ins>
      <w:ins w:id="70" w:author="Huawei77" w:date="2021-05-11T18:42:00Z">
        <w:r w:rsidR="005104F6">
          <w:t>, if available</w:t>
        </w:r>
      </w:ins>
      <w:ins w:id="71" w:author="Huawei77" w:date="2021-04-30T16:51:00Z">
        <w:r>
          <w:t>.</w:t>
        </w:r>
      </w:ins>
    </w:p>
    <w:p w14:paraId="66F7F4A8" w14:textId="7C8C431F" w:rsidR="00EC76A3" w:rsidRDefault="003355CA" w:rsidP="003355CA">
      <w:pPr>
        <w:pStyle w:val="B1"/>
        <w:rPr>
          <w:ins w:id="72" w:author="Huawei77" w:date="2021-04-30T17:02:00Z"/>
        </w:rPr>
      </w:pPr>
      <w:ins w:id="73" w:author="Huawei77" w:date="2021-04-30T16:51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</w:ins>
      <w:ins w:id="74" w:author="Huawei77" w:date="2021-05-11T18:42:00Z">
        <w:r w:rsidR="005104F6">
          <w:t xml:space="preserve">a </w:t>
        </w:r>
      </w:ins>
      <w:ins w:id="75" w:author="Huawei77" w:date="2021-04-30T16:51:00Z">
        <w:r w:rsidRPr="0057039A">
          <w:t xml:space="preserve">"201 Created" </w:t>
        </w:r>
      </w:ins>
      <w:ins w:id="76" w:author="Huawei77" w:date="2021-05-11T18:43:00Z">
        <w:r w:rsidR="005104F6">
          <w:t xml:space="preserve">response </w:t>
        </w:r>
      </w:ins>
      <w:ins w:id="77" w:author="Huawei77" w:date="2021-04-30T16:51:00Z">
        <w:r w:rsidRPr="0057039A">
          <w:t>shall be returned</w:t>
        </w:r>
      </w:ins>
      <w:ins w:id="78" w:author="Huawei77" w:date="2021-05-11T18:43:00Z">
        <w:r w:rsidR="005104F6">
          <w:t xml:space="preserve"> with</w:t>
        </w:r>
      </w:ins>
      <w:ins w:id="79" w:author="Huawei77" w:date="2021-04-30T16:51:00Z">
        <w:r w:rsidRPr="00E33AA9">
          <w:t xml:space="preserve"> the "Location" header contain</w:t>
        </w:r>
      </w:ins>
      <w:ins w:id="80" w:author="Huawei77" w:date="2021-05-11T18:43:00Z">
        <w:r w:rsidR="005104F6">
          <w:t>ing</w:t>
        </w:r>
      </w:ins>
      <w:ins w:id="81" w:author="Huawei77" w:date="2021-04-30T16:51:00Z">
        <w:r w:rsidRPr="00E33AA9">
          <w:t xml:space="preserve"> the URI of the created resource.</w:t>
        </w:r>
      </w:ins>
    </w:p>
    <w:p w14:paraId="06EADCDB" w14:textId="58B5DA7B" w:rsidR="003355CA" w:rsidRPr="00EC76A3" w:rsidRDefault="003355CA" w:rsidP="00EC76A3">
      <w:pPr>
        <w:pStyle w:val="B1"/>
        <w:ind w:hanging="1"/>
        <w:rPr>
          <w:ins w:id="82" w:author="Huawei77" w:date="2021-04-30T16:51:00Z"/>
          <w:rFonts w:eastAsiaTheme="minorEastAsia"/>
        </w:rPr>
      </w:pPr>
      <w:ins w:id="83" w:author="Huawei77" w:date="2021-04-30T16:51:00Z">
        <w:r w:rsidRPr="00EC76A3">
          <w:rPr>
            <w:rFonts w:eastAsiaTheme="minorEastAsia"/>
          </w:rPr>
          <w:t xml:space="preserve">The POST response </w:t>
        </w:r>
      </w:ins>
      <w:ins w:id="84" w:author="Huawei77" w:date="2021-05-11T18:43:00Z">
        <w:r w:rsidR="005104F6">
          <w:rPr>
            <w:rFonts w:eastAsiaTheme="minorEastAsia"/>
          </w:rPr>
          <w:t xml:space="preserve">body </w:t>
        </w:r>
      </w:ins>
      <w:ins w:id="85" w:author="Huawei77" w:date="2021-04-30T17:02:00Z">
        <w:r w:rsidR="00EC76A3">
          <w:rPr>
            <w:rFonts w:eastAsiaTheme="minorEastAsia"/>
          </w:rPr>
          <w:t>shall include</w:t>
        </w:r>
      </w:ins>
      <w:ins w:id="86" w:author="Huawei77" w:date="2021-04-30T16:51:00Z">
        <w:r w:rsidRPr="00EC76A3">
          <w:rPr>
            <w:rFonts w:eastAsiaTheme="minorEastAsia"/>
          </w:rPr>
          <w:t>:</w:t>
        </w:r>
        <w:bookmarkStart w:id="87" w:name="_GoBack"/>
        <w:bookmarkEnd w:id="87"/>
      </w:ins>
    </w:p>
    <w:p w14:paraId="7B2770F5" w14:textId="207741B6" w:rsidR="003355CA" w:rsidRDefault="003355CA" w:rsidP="003355CA">
      <w:pPr>
        <w:pStyle w:val="B1"/>
        <w:ind w:firstLine="0"/>
        <w:rPr>
          <w:ins w:id="88" w:author="Huawei77" w:date="2021-04-30T16:51:00Z"/>
        </w:rPr>
      </w:pPr>
      <w:ins w:id="89" w:author="Huawei77" w:date="2021-04-30T16:51:00Z">
        <w:r>
          <w:t>-</w:t>
        </w:r>
        <w:r>
          <w:tab/>
        </w:r>
      </w:ins>
      <w:proofErr w:type="gramStart"/>
      <w:ins w:id="90" w:author="Huawei77" w:date="2021-05-11T18:43:00Z">
        <w:r w:rsidR="005104F6">
          <w:t>the</w:t>
        </w:r>
        <w:proofErr w:type="gramEnd"/>
        <w:r w:rsidR="005104F6">
          <w:t xml:space="preserve"> </w:t>
        </w:r>
      </w:ins>
      <w:ins w:id="91" w:author="Huawei77" w:date="2021-04-30T16:51:00Z">
        <w:r>
          <w:t xml:space="preserve">IP address of the EASDF </w:t>
        </w:r>
      </w:ins>
      <w:ins w:id="92" w:author="Huawei77" w:date="2021-05-11T18:43:00Z">
        <w:r w:rsidR="005104F6">
          <w:t>(to be sent by the SMF to the UE)</w:t>
        </w:r>
      </w:ins>
      <w:ins w:id="93" w:author="Huawei77" w:date="2021-04-30T16:51:00Z">
        <w:r>
          <w:t>.</w:t>
        </w:r>
      </w:ins>
    </w:p>
    <w:p w14:paraId="56F17141" w14:textId="306D8E32" w:rsidR="003355CA" w:rsidRPr="003355CA" w:rsidRDefault="003355CA" w:rsidP="00EC76A3">
      <w:pPr>
        <w:pStyle w:val="B1"/>
        <w:rPr>
          <w:ins w:id="94" w:author="Huawei77" w:date="2021-04-30T16:50:00Z"/>
        </w:rPr>
      </w:pPr>
      <w:ins w:id="95" w:author="Huawei77" w:date="2021-04-30T16:51:00Z">
        <w:r w:rsidRPr="00EC76A3">
          <w:rPr>
            <w:rFonts w:eastAsiaTheme="minorEastAsia"/>
          </w:rPr>
          <w:t>2b.</w:t>
        </w:r>
        <w:r w:rsidRPr="00EC76A3">
          <w:rPr>
            <w:rFonts w:eastAsiaTheme="minorEastAsia"/>
          </w:rPr>
          <w:tab/>
          <w:t xml:space="preserve">On failure, or redirection, one of the HTTP status code </w:t>
        </w:r>
      </w:ins>
      <w:ins w:id="96" w:author="Huawei77" w:date="2021-04-30T17:04:00Z">
        <w:r w:rsidR="00EC76A3" w:rsidRPr="00EC76A3">
          <w:rPr>
            <w:rFonts w:eastAsiaTheme="minorEastAsia"/>
          </w:rPr>
          <w:t>listed i</w:t>
        </w:r>
        <w:r w:rsidR="00EC76A3" w:rsidRPr="00D84CCD">
          <w:rPr>
            <w:rFonts w:eastAsiaTheme="minorEastAsia"/>
          </w:rPr>
          <w:t>n Table 6.1.3.2.3.1-3 s</w:t>
        </w:r>
        <w:r w:rsidR="00EC76A3" w:rsidRPr="00EC76A3">
          <w:rPr>
            <w:rFonts w:eastAsiaTheme="minorEastAsia"/>
          </w:rPr>
          <w:t>hall be returned</w:t>
        </w:r>
      </w:ins>
      <w:ins w:id="97" w:author="Huawei77" w:date="2021-04-30T16:51:00Z">
        <w:r w:rsidRPr="00EC76A3">
          <w:rPr>
            <w:rFonts w:eastAsiaTheme="minorEastAsia"/>
          </w:rPr>
          <w:t>.</w:t>
        </w:r>
      </w:ins>
    </w:p>
    <w:p w14:paraId="0CEEB5B2" w14:textId="773D7A07" w:rsidR="003355CA" w:rsidDel="002D49A0" w:rsidRDefault="003355CA" w:rsidP="003355CA">
      <w:pPr>
        <w:pStyle w:val="5"/>
        <w:rPr>
          <w:del w:id="98" w:author="Huawei77" w:date="2021-04-30T17:06:00Z"/>
        </w:rPr>
      </w:pPr>
      <w:bookmarkStart w:id="99" w:name="_Toc510696593"/>
      <w:bookmarkStart w:id="100" w:name="_Toc35971385"/>
      <w:bookmarkStart w:id="101" w:name="_Toc70241068"/>
      <w:del w:id="102" w:author="Huawei77" w:date="2021-04-30T17:06:00Z">
        <w:r w:rsidDel="002D49A0">
          <w:delText>5.2.2.2.2</w:delText>
        </w:r>
        <w:r w:rsidDel="002D49A0">
          <w:tab/>
          <w:delText>&lt;Procedure 1 using service operation 1 of service 1&gt;</w:delText>
        </w:r>
        <w:bookmarkEnd w:id="99"/>
        <w:bookmarkEnd w:id="100"/>
        <w:bookmarkEnd w:id="101"/>
      </w:del>
    </w:p>
    <w:p w14:paraId="3CBD1800" w14:textId="5F564468" w:rsidR="003355CA" w:rsidDel="002D49A0" w:rsidRDefault="003355CA" w:rsidP="003355CA">
      <w:pPr>
        <w:pStyle w:val="5"/>
        <w:rPr>
          <w:del w:id="103" w:author="Huawei77" w:date="2021-04-30T17:06:00Z"/>
        </w:rPr>
      </w:pPr>
      <w:bookmarkStart w:id="104" w:name="_Toc510696594"/>
      <w:bookmarkStart w:id="105" w:name="_Toc35971386"/>
      <w:bookmarkStart w:id="106" w:name="_Toc70241069"/>
      <w:del w:id="107" w:author="Huawei77" w:date="2021-04-30T17:06:00Z">
        <w:r w:rsidDel="002D49A0">
          <w:delText>5.2.2.2.3</w:delText>
        </w:r>
        <w:r w:rsidDel="002D49A0">
          <w:tab/>
          <w:delText>&lt;Procedure 2 using service operation 1 of service 1&gt;</w:delText>
        </w:r>
        <w:bookmarkEnd w:id="104"/>
        <w:bookmarkEnd w:id="105"/>
        <w:bookmarkEnd w:id="106"/>
      </w:del>
    </w:p>
    <w:p w14:paraId="3D4E8387" w14:textId="0819E4C9" w:rsidR="003355CA" w:rsidDel="002D49A0" w:rsidRDefault="003355CA" w:rsidP="003355CA">
      <w:pPr>
        <w:pStyle w:val="Guidance"/>
        <w:rPr>
          <w:del w:id="108" w:author="Huawei77" w:date="2021-04-30T17:06:00Z"/>
        </w:rPr>
      </w:pPr>
      <w:del w:id="109" w:author="Huawei77" w:date="2021-04-30T17:06:00Z">
        <w:r w:rsidDel="002D49A0">
          <w:delText>And so on if there are more than 2 procedures that need to be described for the service.</w:delText>
        </w:r>
      </w:del>
    </w:p>
    <w:p w14:paraId="0818AF7B" w14:textId="62DB6A4B" w:rsidR="003355CA" w:rsidRDefault="003355CA" w:rsidP="003355CA">
      <w:pPr>
        <w:pStyle w:val="Guidance"/>
      </w:pPr>
      <w:del w:id="110" w:author="Huawei77" w:date="2021-04-30T17:06:00Z">
        <w:r w:rsidDel="002D49A0">
          <w:delText>Clauses 5.2.2.2.x are optional to include. They can be specified e.g. if a service operation is implemented using different combinations of resources and methods</w:delText>
        </w:r>
        <w:r w:rsidDel="00E4631F">
          <w:delText>.</w:delText>
        </w:r>
      </w:del>
    </w:p>
    <w:p w14:paraId="6A33FFB2" w14:textId="77777777" w:rsidR="002C2814" w:rsidRPr="00B21140" w:rsidRDefault="002C2814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ADC19" w14:textId="77777777" w:rsidR="00471A99" w:rsidRDefault="00471A99">
      <w:r>
        <w:separator/>
      </w:r>
    </w:p>
  </w:endnote>
  <w:endnote w:type="continuationSeparator" w:id="0">
    <w:p w14:paraId="527DBBB8" w14:textId="77777777" w:rsidR="00471A99" w:rsidRDefault="0047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ED18D" w14:textId="77777777" w:rsidR="00471A99" w:rsidRDefault="00471A99">
      <w:r>
        <w:separator/>
      </w:r>
    </w:p>
  </w:footnote>
  <w:footnote w:type="continuationSeparator" w:id="0">
    <w:p w14:paraId="4188C1B3" w14:textId="77777777" w:rsidR="00471A99" w:rsidRDefault="00471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705E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142F"/>
    <w:rsid w:val="0020542C"/>
    <w:rsid w:val="002300F3"/>
    <w:rsid w:val="002347A2"/>
    <w:rsid w:val="002675F0"/>
    <w:rsid w:val="002B6339"/>
    <w:rsid w:val="002C2814"/>
    <w:rsid w:val="002D02AF"/>
    <w:rsid w:val="002D49A0"/>
    <w:rsid w:val="002E00EE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F2775"/>
    <w:rsid w:val="00423334"/>
    <w:rsid w:val="004345EC"/>
    <w:rsid w:val="004454EF"/>
    <w:rsid w:val="00465515"/>
    <w:rsid w:val="00471A99"/>
    <w:rsid w:val="004A1FF4"/>
    <w:rsid w:val="004B6003"/>
    <w:rsid w:val="004D3578"/>
    <w:rsid w:val="004E213A"/>
    <w:rsid w:val="004E382F"/>
    <w:rsid w:val="004F0988"/>
    <w:rsid w:val="004F3340"/>
    <w:rsid w:val="004F45EE"/>
    <w:rsid w:val="005104F6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B7012"/>
    <w:rsid w:val="008C384C"/>
    <w:rsid w:val="008D5CAA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10F02"/>
    <w:rsid w:val="00A10F26"/>
    <w:rsid w:val="00A11793"/>
    <w:rsid w:val="00A164B4"/>
    <w:rsid w:val="00A26956"/>
    <w:rsid w:val="00A27486"/>
    <w:rsid w:val="00A44E31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6319"/>
    <w:rsid w:val="00B15449"/>
    <w:rsid w:val="00B17AD0"/>
    <w:rsid w:val="00B21140"/>
    <w:rsid w:val="00B237CB"/>
    <w:rsid w:val="00B54FF5"/>
    <w:rsid w:val="00B6186C"/>
    <w:rsid w:val="00B63274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E8534-37ED-4C51-B7A9-0EA14CF0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28</cp:revision>
  <cp:lastPrinted>2019-02-25T14:05:00Z</cp:lastPrinted>
  <dcterms:created xsi:type="dcterms:W3CDTF">2021-04-30T07:00:00Z</dcterms:created>
  <dcterms:modified xsi:type="dcterms:W3CDTF">2021-05-11T10:44:00Z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(3)LBEsnAwBdSgUpCoBAObFPJZFdQQIaqVMce1bAkMVKrBmDhGM8lpoRc6OjyNBEc9eySxhYaPM
FqRnWWR/43wwWVlRRGymPVZNYAgE+DEtwB8KBoB+ZeBVDdPW7TncPrHaen1RtiIIHEQ4g2Zt
RFe3g/XrSwFUmkLr56O9X+wAcOGtNFHAdzAGaBpvcGf4L1vf0i4tw7YcKYj7tbaie6ktAE9a
QqEdCFgWUzYggpzCo6</vt:lpwstr>
  </property>
  <property fmtid="{D5CDD505-2E9C-101B-9397-08002B2CF9AE}" pid="3" name="_2015_ms_pID_7253431">
    <vt:lpwstr>+J6Rk8qOVduzf59nxUj4xadkDvThmV+SEvuAIQyohUIwc9avXo6k54
p98k01Ccftipf8p1pwbk6troPugJocQoBL+7/Z0hGE8NcBTXaBcZRpYMI7wNnBJadix6Snh8
+7AF0WlK8pqg8g97Tu1PJSeBwF/QueMA9uiHCP5U8v6XwLVkguWNeDjUU/qjqrOCfsTe3xbQ
b2JCcj6PMxgOU6fMzwdm89WgKxRlIlQW0bOV</vt:lpwstr>
  </property>
  <property fmtid="{D5CDD505-2E9C-101B-9397-08002B2CF9AE}" pid="4" name="_2015_ms_pID_7253432">
    <vt:lpwstr>hQ==</vt:lpwstr>
  </property>
</Properties>
</file>